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A90B33" w14:textId="0A564513" w:rsidR="00DE3371" w:rsidRDefault="00DE3371" w:rsidP="00DE3371">
      <w:pPr>
        <w:pStyle w:val="CRCoverPage"/>
        <w:tabs>
          <w:tab w:val="right" w:pos="9639"/>
        </w:tabs>
        <w:spacing w:after="0"/>
        <w:rPr>
          <w:b/>
          <w:i/>
          <w:noProof/>
          <w:sz w:val="28"/>
        </w:rPr>
      </w:pPr>
      <w:r>
        <w:rPr>
          <w:b/>
          <w:noProof/>
          <w:sz w:val="24"/>
        </w:rPr>
        <w:t>3GPP TSG-SA4 Meeting #10</w:t>
      </w:r>
      <w:r w:rsidR="00F00104">
        <w:rPr>
          <w:b/>
          <w:noProof/>
          <w:sz w:val="24"/>
        </w:rPr>
        <w:t>6</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S4-19</w:t>
      </w:r>
      <w:r>
        <w:rPr>
          <w:b/>
          <w:i/>
          <w:noProof/>
          <w:sz w:val="28"/>
        </w:rPr>
        <w:fldChar w:fldCharType="end"/>
      </w:r>
      <w:r w:rsidR="00045842">
        <w:rPr>
          <w:b/>
          <w:i/>
          <w:noProof/>
          <w:sz w:val="28"/>
        </w:rPr>
        <w:t>1178</w:t>
      </w:r>
    </w:p>
    <w:p w14:paraId="0C64833A" w14:textId="07CB56D1" w:rsidR="00B94157" w:rsidRPr="00B94157" w:rsidRDefault="00F00104" w:rsidP="00DE3371">
      <w:pPr>
        <w:pStyle w:val="CRCoverPage"/>
        <w:outlineLvl w:val="0"/>
        <w:rPr>
          <w:rFonts w:cs="Arial"/>
          <w:bCs/>
          <w:color w:val="000000"/>
        </w:rPr>
      </w:pPr>
      <w:r>
        <w:rPr>
          <w:b/>
          <w:noProof/>
          <w:sz w:val="24"/>
          <w:lang w:eastAsia="ko-KR"/>
        </w:rPr>
        <w:t>Busan, Korea</w:t>
      </w:r>
      <w:r w:rsidR="00DE3371">
        <w:rPr>
          <w:b/>
          <w:noProof/>
          <w:sz w:val="24"/>
        </w:rPr>
        <w:t xml:space="preserve">, </w:t>
      </w:r>
      <w:r>
        <w:rPr>
          <w:b/>
          <w:noProof/>
          <w:sz w:val="24"/>
        </w:rPr>
        <w:t>21</w:t>
      </w:r>
      <w:r w:rsidR="00DE3371">
        <w:rPr>
          <w:b/>
          <w:noProof/>
          <w:sz w:val="24"/>
        </w:rPr>
        <w:t>-</w:t>
      </w:r>
      <w:r>
        <w:rPr>
          <w:b/>
          <w:noProof/>
          <w:sz w:val="24"/>
        </w:rPr>
        <w:t>25 October</w:t>
      </w:r>
      <w:r w:rsidR="00DE337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027F43CD" w:rsidR="001E41F3" w:rsidRDefault="00B65D6A">
            <w:pPr>
              <w:pStyle w:val="CRCoverPage"/>
              <w:spacing w:after="0"/>
              <w:jc w:val="center"/>
              <w:rPr>
                <w:noProof/>
              </w:rPr>
            </w:pPr>
            <w:r>
              <w:rPr>
                <w:b/>
                <w:noProof/>
                <w:sz w:val="32"/>
              </w:rPr>
              <w:t xml:space="preserve">DRAFT </w:t>
            </w:r>
            <w:r w:rsidR="001E41F3">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25D5F2E8" w:rsidR="001E41F3" w:rsidRPr="00410371" w:rsidRDefault="000C4534" w:rsidP="00F0010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w:t>
            </w:r>
            <w:r>
              <w:rPr>
                <w:b/>
                <w:noProof/>
                <w:sz w:val="28"/>
              </w:rPr>
              <w:fldChar w:fldCharType="end"/>
            </w:r>
            <w:r w:rsidR="00045842">
              <w:rPr>
                <w:b/>
                <w:noProof/>
                <w:sz w:val="28"/>
              </w:rPr>
              <w:t>501</w:t>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436E3F52" w:rsidR="001E41F3" w:rsidRPr="00410371" w:rsidRDefault="001E41F3" w:rsidP="00590935">
            <w:pPr>
              <w:pStyle w:val="CRCoverPage"/>
              <w:spacing w:after="0"/>
              <w:rPr>
                <w:noProof/>
              </w:rPr>
            </w:pP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689B07FF" w:rsidR="001E41F3" w:rsidRPr="00701490" w:rsidRDefault="00F00104" w:rsidP="00F00104">
            <w:pPr>
              <w:pStyle w:val="CRCoverPage"/>
              <w:spacing w:after="0"/>
              <w:jc w:val="center"/>
              <w:rPr>
                <w:b/>
                <w:noProof/>
                <w:sz w:val="28"/>
                <w:szCs w:val="28"/>
              </w:rPr>
            </w:pPr>
            <w:r>
              <w:rPr>
                <w:b/>
                <w:noProof/>
                <w:sz w:val="28"/>
                <w:szCs w:val="28"/>
                <w:lang w:eastAsia="ko-KR"/>
              </w:rPr>
              <w:t>-</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07542B9A" w:rsidR="001E41F3" w:rsidRPr="00410371" w:rsidRDefault="000C4534" w:rsidP="009B3C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377">
              <w:rPr>
                <w:b/>
                <w:noProof/>
                <w:sz w:val="28"/>
              </w:rPr>
              <w:t>16.</w:t>
            </w:r>
            <w:r w:rsidR="00045842">
              <w:rPr>
                <w:b/>
                <w:noProof/>
                <w:sz w:val="28"/>
              </w:rPr>
              <w:t>1</w:t>
            </w:r>
            <w:r w:rsidR="00A276F3">
              <w:rPr>
                <w:b/>
                <w:noProof/>
                <w:sz w:val="28"/>
              </w:rPr>
              <w:t>.</w:t>
            </w:r>
            <w:r w:rsidR="009B3C9C">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431962F9" w:rsidR="00F25D98" w:rsidRDefault="00F25D98" w:rsidP="001E41F3">
            <w:pPr>
              <w:pStyle w:val="CRCoverPage"/>
              <w:spacing w:after="0"/>
              <w:jc w:val="center"/>
              <w:rPr>
                <w:b/>
                <w:caps/>
                <w:noProof/>
              </w:rPr>
            </w:pP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274784BA" w:rsidR="00F25D98" w:rsidRDefault="00F25D98" w:rsidP="001E41F3">
            <w:pPr>
              <w:pStyle w:val="CRCoverPage"/>
              <w:spacing w:after="0"/>
              <w:jc w:val="center"/>
              <w:rPr>
                <w:b/>
                <w:caps/>
                <w:noProof/>
              </w:rPr>
            </w:pP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3FF6D4DB" w:rsidR="00F25D98" w:rsidRDefault="00F25D98" w:rsidP="001E41F3">
            <w:pPr>
              <w:pStyle w:val="CRCoverPage"/>
              <w:spacing w:after="0"/>
              <w:jc w:val="center"/>
              <w:rPr>
                <w:b/>
                <w:bCs/>
                <w:caps/>
                <w:noProof/>
              </w:rPr>
            </w:pP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1C4BE8C5" w:rsidR="001E41F3" w:rsidRDefault="00045842" w:rsidP="00045842">
            <w:pPr>
              <w:pStyle w:val="CRCoverPage"/>
              <w:spacing w:after="0"/>
              <w:rPr>
                <w:noProof/>
              </w:rPr>
            </w:pPr>
            <w:r>
              <w:rPr>
                <w:noProof/>
              </w:rPr>
              <w:t>DRM client role in 5GMS client</w:t>
            </w:r>
          </w:p>
        </w:tc>
      </w:tr>
      <w:tr w:rsidR="001E41F3" w14:paraId="10DF7F8A" w14:textId="77777777" w:rsidTr="00547111">
        <w:tc>
          <w:tcPr>
            <w:tcW w:w="1843" w:type="dxa"/>
            <w:tcBorders>
              <w:left w:val="single" w:sz="4" w:space="0" w:color="auto"/>
            </w:tcBorders>
          </w:tcPr>
          <w:p w14:paraId="4397BD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48A49A" w14:textId="77777777" w:rsidR="001E41F3" w:rsidRDefault="001E41F3">
            <w:pPr>
              <w:pStyle w:val="CRCoverPage"/>
              <w:spacing w:after="0"/>
              <w:rPr>
                <w:noProof/>
                <w:sz w:val="8"/>
                <w:szCs w:val="8"/>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3C6FD659" w:rsidR="001E41F3" w:rsidRDefault="00045842" w:rsidP="00045842">
            <w:pPr>
              <w:pStyle w:val="CRCoverPage"/>
              <w:spacing w:after="0"/>
              <w:rPr>
                <w:noProof/>
              </w:rPr>
            </w:pPr>
            <w:r>
              <w:rPr>
                <w:noProof/>
              </w:rPr>
              <w:t>TELUS</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03AF54BE" w:rsidR="001E41F3" w:rsidRDefault="001E41F3" w:rsidP="00045842">
            <w:pPr>
              <w:pStyle w:val="CRCoverPage"/>
              <w:spacing w:after="0"/>
              <w:rPr>
                <w:noProof/>
              </w:rPr>
            </w:pP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55DF538C" w:rsidR="001E41F3" w:rsidRDefault="00045842" w:rsidP="00045842">
            <w:pPr>
              <w:pStyle w:val="CRCoverPage"/>
              <w:spacing w:after="0"/>
              <w:rPr>
                <w:noProof/>
              </w:rPr>
            </w:pPr>
            <w:r>
              <w:t>5GMS</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739DAEE1" w:rsidR="001E41F3" w:rsidRDefault="00930377" w:rsidP="00A648E9">
            <w:pPr>
              <w:pStyle w:val="CRCoverPage"/>
              <w:spacing w:after="0"/>
              <w:ind w:left="100"/>
              <w:rPr>
                <w:noProof/>
              </w:rPr>
            </w:pPr>
            <w:r>
              <w:t>2019-</w:t>
            </w:r>
            <w:r w:rsidR="00A648E9">
              <w:t>1</w:t>
            </w:r>
            <w:r>
              <w:t>0-</w:t>
            </w:r>
            <w:r w:rsidR="00A648E9">
              <w:t>21</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47038E8A" w:rsidR="001E41F3" w:rsidRPr="00A276F3" w:rsidRDefault="000B097C" w:rsidP="000B097C">
            <w:pPr>
              <w:pStyle w:val="CRCoverPage"/>
              <w:spacing w:after="0"/>
              <w:ind w:left="100" w:right="-609"/>
              <w:rPr>
                <w:b/>
                <w:noProof/>
              </w:rPr>
            </w:pPr>
            <w:r>
              <w:rPr>
                <w:rFonts w:hint="eastAsia"/>
                <w:b/>
                <w:lang w:eastAsia="ko-KR"/>
              </w:rPr>
              <w:t>F</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77777777" w:rsidR="001E41F3" w:rsidRDefault="00A276F3">
            <w:pPr>
              <w:pStyle w:val="CRCoverPage"/>
              <w:spacing w:after="0"/>
              <w:ind w:left="100"/>
              <w:rPr>
                <w:noProof/>
              </w:rPr>
            </w:pPr>
            <w:r>
              <w:t>Rel-1</w:t>
            </w:r>
            <w:r w:rsidR="00E33D7C">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FFA91" w14:textId="005485DE" w:rsidR="00F00104" w:rsidRDefault="00045842" w:rsidP="004002E1">
            <w:pPr>
              <w:pStyle w:val="CRCoverPage"/>
              <w:numPr>
                <w:ilvl w:val="0"/>
                <w:numId w:val="3"/>
              </w:numPr>
              <w:spacing w:after="0"/>
              <w:rPr>
                <w:noProof/>
              </w:rPr>
            </w:pPr>
            <w:r>
              <w:rPr>
                <w:noProof/>
              </w:rPr>
              <w:t xml:space="preserve">The current color coding of the DRM client in Figure 4.2.2-1 suggests DRM client should be in the scope of media player. DRM client is not necessary to be </w:t>
            </w:r>
            <w:r w:rsidR="00D5172E">
              <w:rPr>
                <w:noProof/>
              </w:rPr>
              <w:t xml:space="preserve">a </w:t>
            </w:r>
            <w:r>
              <w:rPr>
                <w:noProof/>
              </w:rPr>
              <w:t>part of m</w:t>
            </w:r>
            <w:r w:rsidR="00DE25B6">
              <w:rPr>
                <w:noProof/>
              </w:rPr>
              <w:t>edia player. Media player is supposed to</w:t>
            </w:r>
            <w:r w:rsidR="00D5172E">
              <w:rPr>
                <w:noProof/>
              </w:rPr>
              <w:t xml:space="preserve"> be </w:t>
            </w:r>
            <w:r>
              <w:rPr>
                <w:noProof/>
              </w:rPr>
              <w:t>integrate</w:t>
            </w:r>
            <w:r w:rsidR="00D5172E">
              <w:rPr>
                <w:noProof/>
              </w:rPr>
              <w:t>d</w:t>
            </w:r>
            <w:r>
              <w:rPr>
                <w:noProof/>
              </w:rPr>
              <w:t xml:space="preserve"> with any DRM client via its programmnig interfaces</w:t>
            </w:r>
            <w:r w:rsidR="0011256A">
              <w:rPr>
                <w:noProof/>
              </w:rPr>
              <w:t xml:space="preserve">. </w:t>
            </w:r>
          </w:p>
          <w:p w14:paraId="7D7EBE4A" w14:textId="2FF17002" w:rsidR="001E41F3" w:rsidRDefault="00045842" w:rsidP="00045842">
            <w:pPr>
              <w:pStyle w:val="CRCoverPage"/>
              <w:numPr>
                <w:ilvl w:val="0"/>
                <w:numId w:val="3"/>
              </w:numPr>
              <w:spacing w:after="0"/>
              <w:rPr>
                <w:noProof/>
              </w:rPr>
            </w:pPr>
            <w:r>
              <w:rPr>
                <w:noProof/>
                <w:lang w:eastAsia="ko-KR"/>
              </w:rPr>
              <w:t>There are numerous DRM flavors, and some of them are still proprietary. It is difficult to bind DRM client with media player from standard adoption</w:t>
            </w:r>
            <w:r w:rsidR="00D5172E">
              <w:rPr>
                <w:noProof/>
                <w:lang w:eastAsia="ko-KR"/>
              </w:rPr>
              <w:t xml:space="preserve"> and implementation</w:t>
            </w:r>
            <w:r>
              <w:rPr>
                <w:noProof/>
                <w:lang w:eastAsia="ko-KR"/>
              </w:rPr>
              <w:t xml:space="preserve"> perspetive</w:t>
            </w:r>
            <w:r w:rsidR="00D5172E">
              <w:rPr>
                <w:noProof/>
                <w:lang w:eastAsia="ko-KR"/>
              </w:rPr>
              <w:t>s</w:t>
            </w:r>
            <w:r>
              <w:rPr>
                <w:noProof/>
                <w:lang w:eastAsia="ko-KR"/>
              </w:rPr>
              <w:t xml:space="preserve">. </w:t>
            </w:r>
          </w:p>
          <w:p w14:paraId="74B296A7" w14:textId="1BB5DF44" w:rsidR="00B03D93" w:rsidRDefault="00B03D93" w:rsidP="00045842">
            <w:pPr>
              <w:pStyle w:val="CRCoverPage"/>
              <w:numPr>
                <w:ilvl w:val="0"/>
                <w:numId w:val="3"/>
              </w:numPr>
              <w:spacing w:after="0"/>
              <w:rPr>
                <w:noProof/>
              </w:rPr>
            </w:pPr>
            <w:r>
              <w:rPr>
                <w:noProof/>
                <w:lang w:eastAsia="ko-KR"/>
              </w:rPr>
              <w:t xml:space="preserve">To protect the highest quality of commercial content, </w:t>
            </w:r>
            <w:r w:rsidR="00E84383">
              <w:rPr>
                <w:noProof/>
                <w:lang w:eastAsia="ko-KR"/>
              </w:rPr>
              <w:t xml:space="preserve">content providers are movnig towards hardware-based protection where core functionalities of hardware-DRM must be implemented in a Trusted Execution Environmnet (TEE) of the processor, and backed by hardware means </w:t>
            </w:r>
          </w:p>
        </w:tc>
      </w:tr>
      <w:tr w:rsidR="001E41F3" w14:paraId="791A8FE6" w14:textId="77777777" w:rsidTr="00547111">
        <w:tc>
          <w:tcPr>
            <w:tcW w:w="2694" w:type="dxa"/>
            <w:gridSpan w:val="2"/>
            <w:tcBorders>
              <w:left w:val="single" w:sz="4" w:space="0" w:color="auto"/>
            </w:tcBorders>
          </w:tcPr>
          <w:p w14:paraId="7E935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7CA175" w14:textId="7027B275" w:rsidR="001E41F3" w:rsidRDefault="0011256A" w:rsidP="0011256A">
            <w:pPr>
              <w:pStyle w:val="CRCoverPage"/>
              <w:numPr>
                <w:ilvl w:val="0"/>
                <w:numId w:val="3"/>
              </w:numPr>
              <w:spacing w:after="0"/>
              <w:rPr>
                <w:noProof/>
              </w:rPr>
            </w:pPr>
            <w:r>
              <w:rPr>
                <w:noProof/>
              </w:rPr>
              <w:t>Move the DRM client outside of the media player box, and change the color coding to blue</w:t>
            </w:r>
          </w:p>
          <w:p w14:paraId="64F5CCED" w14:textId="5C62CCF9" w:rsidR="00913A4A" w:rsidRDefault="00913A4A" w:rsidP="0011256A">
            <w:pPr>
              <w:pStyle w:val="CRCoverPage"/>
              <w:numPr>
                <w:ilvl w:val="0"/>
                <w:numId w:val="3"/>
              </w:numPr>
              <w:spacing w:after="0"/>
              <w:rPr>
                <w:noProof/>
              </w:rPr>
            </w:pPr>
            <w:r>
              <w:rPr>
                <w:noProof/>
              </w:rPr>
              <w:t>Update DRM client</w:t>
            </w:r>
            <w:r w:rsidR="00D5172E">
              <w:rPr>
                <w:noProof/>
              </w:rPr>
              <w:t xml:space="preserve"> definition</w:t>
            </w:r>
          </w:p>
          <w:p w14:paraId="624A8579" w14:textId="1FD21FB8" w:rsidR="0011256A" w:rsidRDefault="00913A4A" w:rsidP="0011256A">
            <w:pPr>
              <w:pStyle w:val="CRCoverPage"/>
              <w:numPr>
                <w:ilvl w:val="0"/>
                <w:numId w:val="3"/>
              </w:numPr>
              <w:spacing w:after="0"/>
              <w:rPr>
                <w:noProof/>
              </w:rPr>
            </w:pPr>
            <w:r>
              <w:rPr>
                <w:noProof/>
              </w:rPr>
              <w:t>There is a “media decapsulation and decryption” fuction defined in the original document. But the descripiton of the media decryption is mssing. This change adds</w:t>
            </w:r>
            <w:r w:rsidR="00D5172E">
              <w:rPr>
                <w:noProof/>
              </w:rPr>
              <w:t xml:space="preserve"> a “media decryption” fucntion </w:t>
            </w:r>
            <w:r>
              <w:rPr>
                <w:noProof/>
              </w:rPr>
              <w:t xml:space="preserve">and its </w:t>
            </w:r>
            <w:r w:rsidR="0011256A">
              <w:rPr>
                <w:noProof/>
              </w:rPr>
              <w:t>description</w:t>
            </w:r>
            <w:r>
              <w:rPr>
                <w:noProof/>
              </w:rPr>
              <w:t>.</w:t>
            </w:r>
          </w:p>
          <w:p w14:paraId="458ED8C3" w14:textId="338E22D9" w:rsidR="00DE25B6" w:rsidRDefault="00DE25B6" w:rsidP="0011256A">
            <w:pPr>
              <w:pStyle w:val="CRCoverPage"/>
              <w:numPr>
                <w:ilvl w:val="0"/>
                <w:numId w:val="3"/>
              </w:numPr>
              <w:spacing w:after="0"/>
              <w:rPr>
                <w:noProof/>
              </w:rPr>
            </w:pPr>
            <w:r>
              <w:rPr>
                <w:noProof/>
              </w:rPr>
              <w:t>Separate Media decryption and media decapsulation. Media decapsulation is a</w:t>
            </w:r>
            <w:r w:rsidR="00D5172E">
              <w:rPr>
                <w:noProof/>
              </w:rPr>
              <w:t xml:space="preserve"> part of media access client and </w:t>
            </w:r>
            <w:r>
              <w:rPr>
                <w:noProof/>
              </w:rPr>
              <w:t>pre-processing client</w:t>
            </w:r>
          </w:p>
          <w:p w14:paraId="69572808" w14:textId="67EC1037" w:rsidR="00BF191F" w:rsidRDefault="00D5172E" w:rsidP="0011256A">
            <w:pPr>
              <w:pStyle w:val="CRCoverPage"/>
              <w:numPr>
                <w:ilvl w:val="0"/>
                <w:numId w:val="3"/>
              </w:numPr>
              <w:spacing w:after="0"/>
              <w:rPr>
                <w:noProof/>
              </w:rPr>
            </w:pPr>
            <w:r>
              <w:rPr>
                <w:noProof/>
              </w:rPr>
              <w:t xml:space="preserve">Add interface M9d </w:t>
            </w:r>
            <w:r w:rsidR="00BF191F">
              <w:rPr>
                <w:noProof/>
              </w:rPr>
              <w:t xml:space="preserve">out of scope </w:t>
            </w:r>
          </w:p>
        </w:tc>
      </w:tr>
      <w:tr w:rsidR="001E41F3" w14:paraId="4FED716F" w14:textId="77777777" w:rsidTr="00547111">
        <w:tc>
          <w:tcPr>
            <w:tcW w:w="2694" w:type="dxa"/>
            <w:gridSpan w:val="2"/>
            <w:tcBorders>
              <w:left w:val="single" w:sz="4" w:space="0" w:color="auto"/>
            </w:tcBorders>
          </w:tcPr>
          <w:p w14:paraId="6EE1E870" w14:textId="5A4AD35A" w:rsidR="001E41F3" w:rsidRDefault="001E41F3">
            <w:pPr>
              <w:pStyle w:val="CRCoverPage"/>
              <w:spacing w:after="0"/>
              <w:rPr>
                <w:b/>
                <w:i/>
                <w:noProof/>
                <w:sz w:val="8"/>
                <w:szCs w:val="8"/>
              </w:rPr>
            </w:pPr>
          </w:p>
        </w:tc>
        <w:tc>
          <w:tcPr>
            <w:tcW w:w="6946" w:type="dxa"/>
            <w:gridSpan w:val="9"/>
            <w:tcBorders>
              <w:right w:val="single" w:sz="4" w:space="0" w:color="auto"/>
            </w:tcBorders>
          </w:tcPr>
          <w:p w14:paraId="6B9F0E1D" w14:textId="77777777" w:rsidR="001E41F3" w:rsidRDefault="001E41F3">
            <w:pPr>
              <w:pStyle w:val="CRCoverPage"/>
              <w:spacing w:after="0"/>
              <w:rPr>
                <w:noProof/>
                <w:sz w:val="8"/>
                <w:szCs w:val="8"/>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373493EE" w:rsidR="001E41F3" w:rsidRDefault="004002E1" w:rsidP="00814FD9">
            <w:pPr>
              <w:pStyle w:val="CRCoverPage"/>
              <w:numPr>
                <w:ilvl w:val="0"/>
                <w:numId w:val="3"/>
              </w:numPr>
              <w:spacing w:after="0"/>
              <w:rPr>
                <w:noProof/>
              </w:rPr>
            </w:pPr>
            <w:r>
              <w:rPr>
                <w:rFonts w:cs="Arial"/>
              </w:rPr>
              <w:t>The impl</w:t>
            </w:r>
            <w:r w:rsidR="0011256A">
              <w:rPr>
                <w:rFonts w:cs="Arial"/>
              </w:rPr>
              <w:t>ementers find difficulty in build 5GMS client</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3DA6100D" w:rsidR="001E41F3" w:rsidRDefault="0011256A" w:rsidP="004A7C85">
            <w:pPr>
              <w:pStyle w:val="CRCoverPage"/>
              <w:spacing w:after="0"/>
              <w:rPr>
                <w:noProof/>
              </w:rPr>
            </w:pPr>
            <w:r>
              <w:rPr>
                <w:noProof/>
              </w:rPr>
              <w:t>4.2.2</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77777777"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4FD52B72" w14:textId="5325D2C3" w:rsidR="00CC25F8" w:rsidRDefault="00DE25B6" w:rsidP="008C1793">
      <w:pPr>
        <w:pStyle w:val="Heading1"/>
        <w:numPr>
          <w:ilvl w:val="0"/>
          <w:numId w:val="5"/>
        </w:numPr>
      </w:pPr>
      <w:r>
        <w:t xml:space="preserve">Detailed description </w:t>
      </w:r>
      <w:r w:rsidR="008C1793">
        <w:t>of the c</w:t>
      </w:r>
      <w:r>
        <w:t>h</w:t>
      </w:r>
      <w:r w:rsidR="008C1793">
        <w:t>ange</w:t>
      </w:r>
    </w:p>
    <w:p w14:paraId="6A0203A7" w14:textId="46923CEB" w:rsidR="00DB1B61" w:rsidRDefault="00CC25F8" w:rsidP="00DB1B61">
      <w:r>
        <w:t>The change request suggest</w:t>
      </w:r>
      <w:r w:rsidR="008C1793">
        <w:t>s</w:t>
      </w:r>
      <w:r>
        <w:t xml:space="preserve"> to move DRM client outside of the Medi</w:t>
      </w:r>
      <w:r w:rsidR="00DB1B61">
        <w:t xml:space="preserve">a player box in Figure 4.2.2-1. </w:t>
      </w:r>
      <w:r>
        <w:t xml:space="preserve">A new interface M9d is introduced between DRM client and Media player. </w:t>
      </w:r>
    </w:p>
    <w:p w14:paraId="4FD16709" w14:textId="143E0846" w:rsidR="00CC25F8" w:rsidRDefault="00CC25F8" w:rsidP="00CC25F8">
      <w:r>
        <w:t>It should also be noted that encrypted media samples are not handed over to the DRM clie</w:t>
      </w:r>
      <w:r w:rsidR="00D5172E">
        <w:t xml:space="preserve">nt. The Media player get licenses and keys </w:t>
      </w:r>
      <w:r>
        <w:t>from DRM client</w:t>
      </w:r>
      <w:r w:rsidR="00DB1B61">
        <w:t xml:space="preserve"> through M9d</w:t>
      </w:r>
      <w:r w:rsidR="00DE25B6">
        <w:t>. The media samples will be pa</w:t>
      </w:r>
      <w:r w:rsidR="005F14ED">
        <w:t xml:space="preserve">ssed to media </w:t>
      </w:r>
      <w:r w:rsidR="00DE25B6">
        <w:t>decryption mod</w:t>
      </w:r>
      <w:r w:rsidR="005F14ED">
        <w:t xml:space="preserve">ule. The media </w:t>
      </w:r>
      <w:r w:rsidR="00DE25B6">
        <w:t>decryption</w:t>
      </w:r>
      <w:r w:rsidR="005F14ED">
        <w:t xml:space="preserve"> </w:t>
      </w:r>
      <w:proofErr w:type="spellStart"/>
      <w:r w:rsidR="005F14ED">
        <w:t>fucntion</w:t>
      </w:r>
      <w:proofErr w:type="spellEnd"/>
      <w:r w:rsidR="00DE25B6">
        <w:t xml:space="preserve"> </w:t>
      </w:r>
      <w:proofErr w:type="spellStart"/>
      <w:r w:rsidR="00DE25B6">
        <w:t>decryptes</w:t>
      </w:r>
      <w:proofErr w:type="spellEnd"/>
      <w:r w:rsidR="00DE25B6">
        <w:t xml:space="preserve"> the media using the keys </w:t>
      </w:r>
      <w:r w:rsidR="005F14ED">
        <w:t xml:space="preserve">acquired from the </w:t>
      </w:r>
      <w:r w:rsidR="00DE25B6">
        <w:t>license</w:t>
      </w:r>
      <w:r w:rsidR="005F14ED">
        <w:t xml:space="preserve"> delivered by the DRM client </w:t>
      </w:r>
      <w:proofErr w:type="spellStart"/>
      <w:r w:rsidR="005F14ED">
        <w:t>fucntion</w:t>
      </w:r>
      <w:proofErr w:type="spellEnd"/>
      <w:r w:rsidR="00DE25B6">
        <w:t xml:space="preserve">. </w:t>
      </w:r>
    </w:p>
    <w:p w14:paraId="2F6AADFF" w14:textId="3A0D4BA6" w:rsidR="00CC25F8" w:rsidRDefault="00DB1B61" w:rsidP="00CC25F8">
      <w:r>
        <w:t xml:space="preserve">DRM Client (optional): when present, </w:t>
      </w:r>
      <w:r w:rsidR="00CC25F8">
        <w:t>DRM is a content protection mechanism with its unique key management systems and key delivery, authentication/authorization, policy enforcement and ent</w:t>
      </w:r>
      <w:r w:rsidR="008B1E8A">
        <w:t>itlement check.</w:t>
      </w:r>
    </w:p>
    <w:p w14:paraId="00B0B4B6" w14:textId="7337CCB9" w:rsidR="00DB1B61" w:rsidRDefault="00DB1B61" w:rsidP="00CC25F8">
      <w:r>
        <w:t xml:space="preserve">Media Decryption: Media </w:t>
      </w:r>
      <w:proofErr w:type="spellStart"/>
      <w:r>
        <w:t>decryiton</w:t>
      </w:r>
      <w:proofErr w:type="spellEnd"/>
      <w:r w:rsidR="008B1E8A">
        <w:t xml:space="preserve"> </w:t>
      </w:r>
      <w:proofErr w:type="spellStart"/>
      <w:r w:rsidR="008B1E8A">
        <w:t>fuction</w:t>
      </w:r>
      <w:proofErr w:type="spellEnd"/>
      <w:r>
        <w:t xml:space="preserve"> is responsible to </w:t>
      </w:r>
      <w:proofErr w:type="spellStart"/>
      <w:r>
        <w:t>decrype</w:t>
      </w:r>
      <w:proofErr w:type="spellEnd"/>
      <w:r>
        <w:t xml:space="preserve"> the media samples using the keys provided in the DRM license, and further passing</w:t>
      </w:r>
      <w:r w:rsidR="00D5172E">
        <w:t xml:space="preserve"> them</w:t>
      </w:r>
      <w:r>
        <w:t xml:space="preserve"> to the media decoder to enable playback of encrypted media. The media decryption and media decoding </w:t>
      </w:r>
      <w:r w:rsidR="00DE25B6">
        <w:t xml:space="preserve">could be </w:t>
      </w:r>
      <w:proofErr w:type="spellStart"/>
      <w:r w:rsidR="00DE25B6">
        <w:t>i</w:t>
      </w:r>
      <w:r w:rsidR="002614CD">
        <w:t>mplemn</w:t>
      </w:r>
      <w:r w:rsidR="001D6C8B">
        <w:t>ted</w:t>
      </w:r>
      <w:proofErr w:type="spellEnd"/>
      <w:r w:rsidR="001D6C8B">
        <w:t xml:space="preserve"> </w:t>
      </w:r>
      <w:r w:rsidR="008B1E8A">
        <w:t xml:space="preserve">on the software </w:t>
      </w:r>
      <w:r w:rsidR="001D6C8B">
        <w:t>on general-purpose p</w:t>
      </w:r>
      <w:r w:rsidR="008B1E8A">
        <w:t>rocessors</w:t>
      </w:r>
      <w:r w:rsidR="002614CD">
        <w:t xml:space="preserve">, or for more secured and robust architecture, the decryption, decoding </w:t>
      </w:r>
      <w:r w:rsidR="008B1E8A">
        <w:t xml:space="preserve">and </w:t>
      </w:r>
      <w:proofErr w:type="spellStart"/>
      <w:r w:rsidR="008B1E8A">
        <w:t>rednerfing</w:t>
      </w:r>
      <w:proofErr w:type="spellEnd"/>
      <w:r w:rsidR="008B1E8A">
        <w:t xml:space="preserve"> could be implemented</w:t>
      </w:r>
      <w:r w:rsidR="002614CD">
        <w:t xml:space="preserve"> on </w:t>
      </w:r>
      <w:r w:rsidR="001D6C8B">
        <w:t>the hardware on secure processors</w:t>
      </w:r>
      <w:r w:rsidR="002614CD">
        <w:t xml:space="preserve">. </w:t>
      </w:r>
    </w:p>
    <w:p w14:paraId="5B8573B9" w14:textId="0C7E0F48" w:rsidR="001D6C8B" w:rsidRDefault="001D6C8B" w:rsidP="001D6C8B">
      <w:r>
        <w:t xml:space="preserve">This change enables the same Media player and encrypted media files could be compatible </w:t>
      </w:r>
      <w:proofErr w:type="spellStart"/>
      <w:r>
        <w:t>wth</w:t>
      </w:r>
      <w:proofErr w:type="spellEnd"/>
      <w:r>
        <w:t xml:space="preserve"> any DRM protection </w:t>
      </w:r>
      <w:proofErr w:type="spellStart"/>
      <w:r>
        <w:t>mechnisms</w:t>
      </w:r>
      <w:proofErr w:type="spellEnd"/>
      <w:r>
        <w:t xml:space="preserve"> as common encryption (CENC) has been used widely today, thus allowing the development of </w:t>
      </w:r>
      <w:r w:rsidR="008B1E8A">
        <w:t xml:space="preserve">robust </w:t>
      </w:r>
      <w:r>
        <w:t xml:space="preserve">media player with the support of a range of content </w:t>
      </w:r>
      <w:proofErr w:type="spellStart"/>
      <w:r>
        <w:t>decryptionand</w:t>
      </w:r>
      <w:proofErr w:type="spellEnd"/>
      <w:r>
        <w:t xml:space="preserve"> and protection </w:t>
      </w:r>
      <w:proofErr w:type="spellStart"/>
      <w:r>
        <w:t>t</w:t>
      </w:r>
      <w:r w:rsidR="00D5172E">
        <w:t>ehcnologies</w:t>
      </w:r>
      <w:proofErr w:type="spellEnd"/>
      <w:r w:rsidR="00D5172E">
        <w:t xml:space="preserve">, for example, MSFT </w:t>
      </w:r>
      <w:proofErr w:type="spellStart"/>
      <w:r w:rsidR="00D5172E">
        <w:t>Playready</w:t>
      </w:r>
      <w:proofErr w:type="spellEnd"/>
      <w:r w:rsidR="00D5172E">
        <w:t xml:space="preserve">, Apple </w:t>
      </w:r>
      <w:proofErr w:type="spellStart"/>
      <w:r w:rsidR="00D5172E">
        <w:t>Fairplay</w:t>
      </w:r>
      <w:proofErr w:type="spellEnd"/>
      <w:r w:rsidR="00D5172E">
        <w:t xml:space="preserve">, Google </w:t>
      </w:r>
      <w:proofErr w:type="spellStart"/>
      <w:r w:rsidR="00D5172E">
        <w:t>W</w:t>
      </w:r>
      <w:r>
        <w:t>idevien</w:t>
      </w:r>
      <w:proofErr w:type="spellEnd"/>
      <w:r>
        <w:t>, and a variety of proprietary DRM systems, potentially used in any 5GMS client.</w:t>
      </w:r>
    </w:p>
    <w:p w14:paraId="27319EDD" w14:textId="77777777" w:rsidR="00E4269F" w:rsidRDefault="00E4269F" w:rsidP="0005188F">
      <w:pPr>
        <w:tabs>
          <w:tab w:val="left" w:pos="709"/>
          <w:tab w:val="right" w:pos="9639"/>
        </w:tabs>
        <w:ind w:right="43"/>
      </w:pPr>
    </w:p>
    <w:p w14:paraId="6CACCA61" w14:textId="5C1C2DED" w:rsidR="001D6C8B" w:rsidRDefault="001D6C8B" w:rsidP="001D6C8B">
      <w:pPr>
        <w:jc w:val="center"/>
        <w:rPr>
          <w:b/>
          <w:bCs/>
          <w:noProof/>
          <w:sz w:val="28"/>
          <w:szCs w:val="28"/>
        </w:rPr>
      </w:pPr>
      <w:r>
        <w:rPr>
          <w:b/>
          <w:bCs/>
          <w:noProof/>
          <w:sz w:val="28"/>
          <w:szCs w:val="28"/>
        </w:rPr>
        <w:t xml:space="preserve">*** Start of Chagnes </w:t>
      </w:r>
      <w:r w:rsidRPr="00D77644">
        <w:rPr>
          <w:b/>
          <w:bCs/>
          <w:noProof/>
          <w:sz w:val="28"/>
          <w:szCs w:val="28"/>
        </w:rPr>
        <w:t>***</w:t>
      </w:r>
    </w:p>
    <w:p w14:paraId="6E8780FA" w14:textId="77777777" w:rsidR="001D6C8B" w:rsidRPr="00E63420" w:rsidRDefault="001D6C8B" w:rsidP="001D6C8B">
      <w:pPr>
        <w:pStyle w:val="Heading3"/>
      </w:pPr>
      <w:r w:rsidRPr="00E63420">
        <w:t>4.2.2</w:t>
      </w:r>
      <w:r w:rsidRPr="00E63420">
        <w:tab/>
        <w:t>UE Media Functions</w:t>
      </w:r>
    </w:p>
    <w:p w14:paraId="5F6BE171" w14:textId="77777777" w:rsidR="001D6C8B" w:rsidRDefault="001D6C8B" w:rsidP="001D6C8B">
      <w:pPr>
        <w:tabs>
          <w:tab w:val="left" w:pos="2065"/>
        </w:tabs>
      </w:pPr>
      <w:r>
        <w:t xml:space="preserve">The UE may include many detailed </w:t>
      </w:r>
      <w:proofErr w:type="spellStart"/>
      <w:r>
        <w:t>subfunctions</w:t>
      </w:r>
      <w:proofErr w:type="spellEnd"/>
      <w:r>
        <w:t xml:space="preserve"> that can be used individually or controlled individually by the 5GMS-Aware application. This clause breaks down several relevant identified sub-functions for which stage-3 specification is available.</w:t>
      </w:r>
    </w:p>
    <w:p w14:paraId="48B4982C" w14:textId="77777777" w:rsidR="001D6C8B" w:rsidRDefault="001D6C8B" w:rsidP="001D6C8B">
      <w:pPr>
        <w:tabs>
          <w:tab w:val="left" w:pos="2065"/>
        </w:tabs>
      </w:pPr>
      <w:r>
        <w:t xml:space="preserve">The 5GMS Aware Application itself may include many functions that are not provided by the 5GMS client or the 5G UE. Examples include content discovery, notifications, social network integration, etc. The 5GMS </w:t>
      </w:r>
      <w:proofErr w:type="gramStart"/>
      <w:r>
        <w:t>Aware</w:t>
      </w:r>
      <w:proofErr w:type="gramEnd"/>
      <w:r>
        <w:t xml:space="preserve"> application may also include functions that are equivalent to ones provided by the 5GMS client and may only use a subset of the 5GMS client functions.</w:t>
      </w:r>
    </w:p>
    <w:p w14:paraId="533EADF2" w14:textId="77777777" w:rsidR="001D6C8B" w:rsidRPr="00E63420" w:rsidRDefault="001D6C8B" w:rsidP="001D6C8B">
      <w:pPr>
        <w:tabs>
          <w:tab w:val="left" w:pos="2065"/>
        </w:tabs>
      </w:pPr>
      <w:r>
        <w:t xml:space="preserve">With respect to Media Player functions, </w:t>
      </w:r>
      <w:r w:rsidRPr="00E63420">
        <w:t>Figure 4.2.2-</w:t>
      </w:r>
      <w:r w:rsidRPr="00E63420">
        <w:rPr>
          <w:rFonts w:hint="eastAsia"/>
          <w:lang w:eastAsia="ko-KR"/>
        </w:rPr>
        <w:t>1</w:t>
      </w:r>
      <w:r w:rsidRPr="00E63420">
        <w:rPr>
          <w:lang w:eastAsia="ko-KR"/>
        </w:rPr>
        <w:t xml:space="preserve"> shows </w:t>
      </w:r>
      <w:r>
        <w:rPr>
          <w:lang w:eastAsia="ko-KR"/>
        </w:rPr>
        <w:t>more detailed</w:t>
      </w:r>
      <w:r w:rsidRPr="00E63420">
        <w:rPr>
          <w:lang w:eastAsia="ko-KR"/>
        </w:rPr>
        <w:t xml:space="preserve"> functional components of a UE </w:t>
      </w:r>
      <w:r>
        <w:rPr>
          <w:lang w:eastAsia="ko-KR"/>
        </w:rPr>
        <w:t xml:space="preserve">for media player functions </w:t>
      </w:r>
      <w:r w:rsidRPr="00E63420">
        <w:rPr>
          <w:lang w:eastAsia="ko-KR"/>
        </w:rPr>
        <w:t xml:space="preserve">to access </w:t>
      </w:r>
      <w:r>
        <w:rPr>
          <w:lang w:eastAsia="ko-KR"/>
        </w:rPr>
        <w:t>the 5GMS Media AS</w:t>
      </w:r>
      <w:r w:rsidRPr="00E63420">
        <w:rPr>
          <w:lang w:eastAsia="ko-KR"/>
        </w:rPr>
        <w:t xml:space="preserve">. </w:t>
      </w:r>
    </w:p>
    <w:p w14:paraId="26A3EE37" w14:textId="0DA8EF8C" w:rsidR="001D6C8B" w:rsidRDefault="001D6C8B" w:rsidP="001D6C8B">
      <w:pPr>
        <w:pStyle w:val="TH"/>
        <w:rPr>
          <w:ins w:id="2" w:author="Peng Tan" w:date="2019-10-15T13:19:00Z"/>
        </w:rPr>
      </w:pPr>
      <w:del w:id="3" w:author="Peng Tan" w:date="2019-10-15T13:19:00Z">
        <w:r w:rsidDel="001D6C8B">
          <w:object w:dxaOrig="23581" w:dyaOrig="12373" w14:anchorId="42FC92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2.75pt" o:ole="">
              <v:imagedata r:id="rId12" o:title=""/>
            </v:shape>
            <o:OLEObject Type="Embed" ProgID="Visio.Drawing.15" ShapeID="_x0000_i1025" DrawAspect="Content" ObjectID="_1632657480" r:id="rId13"/>
          </w:object>
        </w:r>
      </w:del>
    </w:p>
    <w:p w14:paraId="24FA7533" w14:textId="77777777" w:rsidR="001D6C8B" w:rsidRDefault="001D6C8B" w:rsidP="001D6C8B">
      <w:pPr>
        <w:pStyle w:val="TH"/>
        <w:rPr>
          <w:ins w:id="4" w:author="Peng Tan" w:date="2019-10-15T13:19:00Z"/>
        </w:rPr>
      </w:pPr>
    </w:p>
    <w:p w14:paraId="376EE6DE" w14:textId="23AD43E9" w:rsidR="001D6C8B" w:rsidRDefault="001D6C8B" w:rsidP="001D6C8B">
      <w:pPr>
        <w:pStyle w:val="TH"/>
        <w:rPr>
          <w:ins w:id="5" w:author="Peng Tan" w:date="2019-10-15T13:19:00Z"/>
        </w:rPr>
      </w:pPr>
      <w:ins w:id="6" w:author="Peng Tan" w:date="2019-10-15T13:19:00Z">
        <w:r>
          <w:object w:dxaOrig="13246" w:dyaOrig="6990" w14:anchorId="4A04F652">
            <v:shape id="_x0000_i1026" type="#_x0000_t75" style="width:481.5pt;height:254.25pt" o:ole="">
              <v:imagedata r:id="rId14" o:title=""/>
            </v:shape>
            <o:OLEObject Type="Embed" ProgID="Visio.Drawing.11" ShapeID="_x0000_i1026" DrawAspect="Content" ObjectID="_1632657481" r:id="rId15"/>
          </w:object>
        </w:r>
      </w:ins>
    </w:p>
    <w:p w14:paraId="349B951C" w14:textId="77777777" w:rsidR="001D6C8B" w:rsidRDefault="001D6C8B" w:rsidP="001D6C8B">
      <w:pPr>
        <w:pStyle w:val="TH"/>
        <w:rPr>
          <w:ins w:id="7" w:author="Peng Tan" w:date="2019-10-15T13:19:00Z"/>
        </w:rPr>
      </w:pPr>
    </w:p>
    <w:p w14:paraId="4FB4316E" w14:textId="77777777" w:rsidR="001D6C8B" w:rsidRPr="00E63420" w:rsidRDefault="001D6C8B" w:rsidP="001D6C8B">
      <w:pPr>
        <w:pStyle w:val="TH"/>
      </w:pPr>
    </w:p>
    <w:p w14:paraId="79F66A86" w14:textId="77777777" w:rsidR="001D6C8B" w:rsidRDefault="001D6C8B" w:rsidP="001D6C8B">
      <w:pPr>
        <w:pStyle w:val="TF"/>
      </w:pPr>
      <w:r w:rsidRPr="00E63420">
        <w:t>Figure 4.2.2-1: UE 5G Media Streaming Functions</w:t>
      </w:r>
      <w:r>
        <w:t xml:space="preserve"> (Media Player centric)</w:t>
      </w:r>
    </w:p>
    <w:p w14:paraId="7D619FDF" w14:textId="77777777" w:rsidR="001D6C8B" w:rsidRDefault="001D6C8B" w:rsidP="001D6C8B"/>
    <w:p w14:paraId="253F1E55" w14:textId="77777777" w:rsidR="001D6C8B" w:rsidRPr="00E63420" w:rsidRDefault="001D6C8B" w:rsidP="001D6C8B">
      <w:r w:rsidRPr="00E63420">
        <w:t xml:space="preserve">The following </w:t>
      </w:r>
      <w:proofErr w:type="spellStart"/>
      <w:r w:rsidRPr="00E63420">
        <w:t>subfunctions</w:t>
      </w:r>
      <w:proofErr w:type="spellEnd"/>
      <w:r w:rsidRPr="00E63420">
        <w:t xml:space="preserve"> are identified as part of a more detailed breakdown of the </w:t>
      </w:r>
      <w:r>
        <w:t>Media Player Function</w:t>
      </w:r>
      <w:r w:rsidRPr="00E63420">
        <w:t>:</w:t>
      </w:r>
    </w:p>
    <w:p w14:paraId="017B6126" w14:textId="13A17332" w:rsidR="001D6C8B" w:rsidRPr="00E63420" w:rsidRDefault="001D6C8B" w:rsidP="001D6C8B">
      <w:pPr>
        <w:pStyle w:val="B1"/>
      </w:pPr>
      <w:r w:rsidRPr="00E63420">
        <w:t>-</w:t>
      </w:r>
      <w:r w:rsidRPr="00E63420">
        <w:tab/>
        <w:t xml:space="preserve">Media Access </w:t>
      </w:r>
      <w:ins w:id="8" w:author="Peng Tan" w:date="2019-10-15T13:22:00Z">
        <w:r>
          <w:t>and Pre-</w:t>
        </w:r>
        <w:proofErr w:type="spellStart"/>
        <w:r>
          <w:t>procssing</w:t>
        </w:r>
        <w:proofErr w:type="spellEnd"/>
        <w:r>
          <w:t xml:space="preserve"> </w:t>
        </w:r>
      </w:ins>
      <w:r w:rsidRPr="00E63420">
        <w:t>Client: Accesses Media Content such as DASH-formatted Media Segments.</w:t>
      </w:r>
      <w:ins w:id="9" w:author="Peng Tan" w:date="2019-10-15T13:21:00Z">
        <w:r>
          <w:t xml:space="preserve"> </w:t>
        </w:r>
      </w:ins>
      <w:ins w:id="10" w:author="Peng Tan" w:date="2019-10-15T13:22:00Z">
        <w:r>
          <w:t>E</w:t>
        </w:r>
      </w:ins>
      <w:ins w:id="11" w:author="Peng Tan" w:date="2019-10-15T13:21:00Z">
        <w:r>
          <w:t xml:space="preserve">xtracts the elementary media streams for decoding and provides media system related functions such as time synchronization, capability signalling, accessibility signalling, </w:t>
        </w:r>
        <w:proofErr w:type="spellStart"/>
        <w:r>
          <w:t>etc</w:t>
        </w:r>
      </w:ins>
      <w:proofErr w:type="spellEnd"/>
    </w:p>
    <w:p w14:paraId="27564454" w14:textId="413FD40F" w:rsidR="001D6C8B" w:rsidRDefault="001D6C8B" w:rsidP="001D6C8B">
      <w:pPr>
        <w:rPr>
          <w:ins w:id="12" w:author="Peng Tan" w:date="2019-10-15T13:20:00Z"/>
        </w:rPr>
      </w:pPr>
      <w:r w:rsidRPr="00E63420">
        <w:lastRenderedPageBreak/>
        <w:t>-</w:t>
      </w:r>
      <w:ins w:id="13" w:author="Peng Tan" w:date="2019-10-15T13:20:00Z">
        <w:r>
          <w:t xml:space="preserve"> DRM Client (optional): when present, DRM</w:t>
        </w:r>
      </w:ins>
      <w:ins w:id="14" w:author="Peng Tan" w:date="2019-10-15T13:21:00Z">
        <w:r>
          <w:t xml:space="preserve"> client provides </w:t>
        </w:r>
      </w:ins>
      <w:ins w:id="15" w:author="Peng Tan" w:date="2019-10-15T13:20:00Z">
        <w:r>
          <w:t>a content protection mechanism with its unique key management</w:t>
        </w:r>
      </w:ins>
      <w:ins w:id="16" w:author="Peng Tan" w:date="2019-10-15T13:21:00Z">
        <w:r>
          <w:t xml:space="preserve"> </w:t>
        </w:r>
      </w:ins>
      <w:ins w:id="17" w:author="Peng Tan" w:date="2019-10-15T13:20:00Z">
        <w:r>
          <w:t>and key delivery</w:t>
        </w:r>
      </w:ins>
      <w:ins w:id="18" w:author="Peng Tan" w:date="2019-10-15T13:21:00Z">
        <w:r>
          <w:t xml:space="preserve"> system</w:t>
        </w:r>
      </w:ins>
      <w:ins w:id="19" w:author="Peng Tan" w:date="2019-10-15T13:20:00Z">
        <w:r>
          <w:t xml:space="preserve">, authentication/authorization, policy enforcement and entitlement check. </w:t>
        </w:r>
        <w:bookmarkStart w:id="20" w:name="_GoBack"/>
        <w:bookmarkEnd w:id="20"/>
      </w:ins>
    </w:p>
    <w:p w14:paraId="37465731" w14:textId="2E58FFB3" w:rsidR="001D6C8B" w:rsidRDefault="001D6C8B" w:rsidP="001D6C8B">
      <w:pPr>
        <w:pStyle w:val="B1"/>
        <w:rPr>
          <w:ins w:id="21" w:author="Peng Tan" w:date="2019-10-15T13:20:00Z"/>
        </w:rPr>
      </w:pPr>
      <w:r w:rsidRPr="00E63420">
        <w:tab/>
      </w:r>
    </w:p>
    <w:p w14:paraId="754AA01B" w14:textId="208BCD8B" w:rsidR="001D6C8B" w:rsidRPr="00E63420" w:rsidRDefault="001D6C8B" w:rsidP="001D6C8B">
      <w:pPr>
        <w:pStyle w:val="B1"/>
      </w:pPr>
      <w:del w:id="22" w:author="Peng Tan" w:date="2019-10-15T13:20:00Z">
        <w:r w:rsidRPr="00E63420" w:rsidDel="001D6C8B">
          <w:delText>DRM Client (Optional): When present, the DRM client realizes the content protection related policies of its associated DRM system.</w:delText>
        </w:r>
      </w:del>
    </w:p>
    <w:p w14:paraId="125F68E0" w14:textId="24C60296" w:rsidR="001D6C8B" w:rsidRDefault="001D6C8B" w:rsidP="001D6C8B">
      <w:pPr>
        <w:rPr>
          <w:ins w:id="23" w:author="Peng Tan" w:date="2019-10-15T13:22:00Z"/>
        </w:rPr>
      </w:pPr>
      <w:ins w:id="24" w:author="Peng Tan" w:date="2019-10-15T13:22:00Z">
        <w:r>
          <w:t xml:space="preserve">- Media Decryption: Media </w:t>
        </w:r>
        <w:proofErr w:type="spellStart"/>
        <w:r>
          <w:t>decryiton</w:t>
        </w:r>
        <w:proofErr w:type="spellEnd"/>
        <w:r>
          <w:t xml:space="preserve"> is responsible to </w:t>
        </w:r>
        <w:proofErr w:type="spellStart"/>
        <w:r>
          <w:t>decrype</w:t>
        </w:r>
        <w:proofErr w:type="spellEnd"/>
        <w:r>
          <w:t xml:space="preserve"> the media samples using the keys provided in the DRM license, and further passing to the media decoder to enable playback of encrypted media. The media decryption and media decoding could be </w:t>
        </w:r>
        <w:proofErr w:type="spellStart"/>
        <w:r>
          <w:t>implemnted</w:t>
        </w:r>
        <w:proofErr w:type="spellEnd"/>
        <w:r>
          <w:t xml:space="preserve"> on general-purpose processor in software or hardware, or for more secured and robust architecture, the decryption, decoding and </w:t>
        </w:r>
        <w:proofErr w:type="spellStart"/>
        <w:r>
          <w:t>rednerfing</w:t>
        </w:r>
        <w:proofErr w:type="spellEnd"/>
        <w:r>
          <w:t xml:space="preserve"> could be </w:t>
        </w:r>
        <w:proofErr w:type="spellStart"/>
        <w:r>
          <w:t>impleted</w:t>
        </w:r>
        <w:proofErr w:type="spellEnd"/>
        <w:r>
          <w:t xml:space="preserve"> on the hardware on secure processors. </w:t>
        </w:r>
      </w:ins>
    </w:p>
    <w:p w14:paraId="0F456B7B" w14:textId="77777777" w:rsidR="001D6C8B" w:rsidRDefault="001D6C8B">
      <w:pPr>
        <w:pStyle w:val="B1"/>
        <w:ind w:left="0" w:firstLine="0"/>
        <w:rPr>
          <w:ins w:id="25" w:author="Peng Tan" w:date="2019-10-15T13:22:00Z"/>
        </w:rPr>
        <w:pPrChange w:id="26" w:author="Peng Tan" w:date="2019-10-15T13:22:00Z">
          <w:pPr>
            <w:pStyle w:val="B1"/>
          </w:pPr>
        </w:pPrChange>
      </w:pPr>
      <w:del w:id="27" w:author="Peng Tan" w:date="2019-10-15T13:22:00Z">
        <w:r w:rsidRPr="00E63420" w:rsidDel="001D6C8B">
          <w:delText>-</w:delText>
        </w:r>
        <w:r w:rsidRPr="00E63420" w:rsidDel="001D6C8B">
          <w:tab/>
        </w:r>
      </w:del>
    </w:p>
    <w:p w14:paraId="4AED1994" w14:textId="4AEEE203" w:rsidR="001D6C8B" w:rsidRPr="00E63420" w:rsidRDefault="001D6C8B" w:rsidP="001D6C8B">
      <w:pPr>
        <w:pStyle w:val="B1"/>
      </w:pPr>
      <w:ins w:id="28" w:author="Peng Tan" w:date="2019-10-15T13:23:00Z">
        <w:r>
          <w:t xml:space="preserve">- </w:t>
        </w:r>
      </w:ins>
      <w:r w:rsidRPr="00E63420">
        <w:t>Media Decoders: Decodes the media like audio or video</w:t>
      </w:r>
      <w:r>
        <w:t>.</w:t>
      </w:r>
    </w:p>
    <w:p w14:paraId="04FB2C32" w14:textId="77777777" w:rsidR="001D6C8B" w:rsidRDefault="001D6C8B" w:rsidP="001D6C8B">
      <w:pPr>
        <w:pStyle w:val="B1"/>
      </w:pPr>
      <w:r w:rsidRPr="00E63420">
        <w:t>-</w:t>
      </w:r>
      <w:r w:rsidRPr="00E63420">
        <w:tab/>
        <w:t>Media Rendering / Presentation: Renders the media using an appropriate output device.</w:t>
      </w:r>
    </w:p>
    <w:p w14:paraId="32DB1D15" w14:textId="48F37DE8" w:rsidR="001D6C8B" w:rsidRDefault="001D6C8B" w:rsidP="001D6C8B">
      <w:pPr>
        <w:pStyle w:val="B1"/>
      </w:pPr>
      <w:del w:id="29" w:author="Peng Tan" w:date="2019-10-15T13:23:00Z">
        <w:r w:rsidDel="001D6C8B">
          <w:delText>-</w:delText>
        </w:r>
        <w:r w:rsidDel="001D6C8B">
          <w:tab/>
          <w:delText>Media Decapsulation and decryption:</w:delText>
        </w:r>
      </w:del>
      <w:del w:id="30" w:author="Peng Tan" w:date="2019-10-15T13:21:00Z">
        <w:r w:rsidDel="001D6C8B">
          <w:delText xml:space="preserve"> extracts the elementary media streams for decoding and provides media system related functions such as time synchronization, capability signalling, accessibility signalling, etc</w:delText>
        </w:r>
      </w:del>
      <w:r>
        <w:t>..</w:t>
      </w:r>
    </w:p>
    <w:p w14:paraId="1AF77AD5" w14:textId="77777777" w:rsidR="001D6C8B" w:rsidRDefault="001D6C8B" w:rsidP="001D6C8B">
      <w:pPr>
        <w:tabs>
          <w:tab w:val="left" w:pos="2065"/>
        </w:tabs>
        <w:rPr>
          <w:lang w:eastAsia="ko-KR"/>
        </w:rPr>
      </w:pPr>
      <w:r>
        <w:t xml:space="preserve">With respect to the Media Session Handler, </w:t>
      </w:r>
      <w:r w:rsidRPr="00E63420">
        <w:t>Figure 4.2.2-</w:t>
      </w:r>
      <w:r>
        <w:rPr>
          <w:lang w:eastAsia="ko-KR"/>
        </w:rPr>
        <w:t>2</w:t>
      </w:r>
      <w:r w:rsidRPr="00E63420">
        <w:rPr>
          <w:lang w:eastAsia="ko-KR"/>
        </w:rPr>
        <w:t xml:space="preserve"> shows </w:t>
      </w:r>
      <w:r>
        <w:rPr>
          <w:lang w:eastAsia="ko-KR"/>
        </w:rPr>
        <w:t>more detailed</w:t>
      </w:r>
      <w:r w:rsidRPr="00E63420">
        <w:rPr>
          <w:lang w:eastAsia="ko-KR"/>
        </w:rPr>
        <w:t xml:space="preserve"> functional components of a UE to access </w:t>
      </w:r>
      <w:r>
        <w:rPr>
          <w:lang w:eastAsia="ko-KR"/>
        </w:rPr>
        <w:t>the 5GMS Media AF.</w:t>
      </w:r>
    </w:p>
    <w:p w14:paraId="0778FF3C" w14:textId="77777777" w:rsidR="001D6C8B" w:rsidRDefault="001D6C8B" w:rsidP="0005188F">
      <w:pPr>
        <w:tabs>
          <w:tab w:val="left" w:pos="709"/>
          <w:tab w:val="right" w:pos="9639"/>
        </w:tabs>
        <w:ind w:right="43"/>
      </w:pPr>
    </w:p>
    <w:p w14:paraId="3BDCE78B" w14:textId="77777777" w:rsidR="001D6C8B" w:rsidRDefault="001D6C8B" w:rsidP="0005188F">
      <w:pPr>
        <w:tabs>
          <w:tab w:val="left" w:pos="709"/>
          <w:tab w:val="right" w:pos="9639"/>
        </w:tabs>
        <w:ind w:right="43"/>
      </w:pPr>
    </w:p>
    <w:p w14:paraId="68203327" w14:textId="5D41D757" w:rsidR="001D6C8B" w:rsidRDefault="001D6C8B" w:rsidP="001D6C8B">
      <w:pPr>
        <w:jc w:val="center"/>
        <w:rPr>
          <w:b/>
          <w:bCs/>
          <w:noProof/>
          <w:sz w:val="28"/>
          <w:szCs w:val="28"/>
        </w:rPr>
      </w:pPr>
      <w:r>
        <w:rPr>
          <w:b/>
          <w:bCs/>
          <w:noProof/>
          <w:sz w:val="28"/>
          <w:szCs w:val="28"/>
        </w:rPr>
        <w:t xml:space="preserve">*** End of Changes </w:t>
      </w:r>
      <w:r w:rsidRPr="00D77644">
        <w:rPr>
          <w:b/>
          <w:bCs/>
          <w:noProof/>
          <w:sz w:val="28"/>
          <w:szCs w:val="28"/>
        </w:rPr>
        <w:t>***</w:t>
      </w:r>
    </w:p>
    <w:p w14:paraId="24ABA686" w14:textId="77777777" w:rsidR="001D6C8B" w:rsidRDefault="001D6C8B" w:rsidP="0005188F">
      <w:pPr>
        <w:tabs>
          <w:tab w:val="left" w:pos="709"/>
          <w:tab w:val="right" w:pos="9639"/>
        </w:tabs>
        <w:ind w:right="43"/>
      </w:pPr>
    </w:p>
    <w:p w14:paraId="47E457F2" w14:textId="77777777" w:rsidR="001D6C8B" w:rsidRDefault="001D6C8B" w:rsidP="0005188F">
      <w:pPr>
        <w:tabs>
          <w:tab w:val="left" w:pos="709"/>
          <w:tab w:val="right" w:pos="9639"/>
        </w:tabs>
        <w:ind w:right="43"/>
      </w:pPr>
    </w:p>
    <w:p w14:paraId="1E0EACC4" w14:textId="77777777" w:rsidR="001D6C8B" w:rsidRDefault="001D6C8B" w:rsidP="0005188F">
      <w:pPr>
        <w:tabs>
          <w:tab w:val="left" w:pos="709"/>
          <w:tab w:val="right" w:pos="9639"/>
        </w:tabs>
        <w:ind w:right="43"/>
      </w:pPr>
    </w:p>
    <w:p w14:paraId="16E7FD89" w14:textId="77777777" w:rsidR="00E33D7C" w:rsidRDefault="00E33D7C" w:rsidP="00E33D7C">
      <w:bookmarkStart w:id="31" w:name="_Toc524217957"/>
    </w:p>
    <w:bookmarkEnd w:id="31"/>
    <w:p w14:paraId="4444D80B" w14:textId="29961128" w:rsidR="00DE3371" w:rsidRDefault="001D6C8B" w:rsidP="00DE3371">
      <w:pPr>
        <w:jc w:val="center"/>
        <w:rPr>
          <w:b/>
          <w:bCs/>
          <w:noProof/>
          <w:sz w:val="28"/>
          <w:szCs w:val="28"/>
        </w:rPr>
      </w:pPr>
      <w:r>
        <w:rPr>
          <w:b/>
          <w:bCs/>
          <w:noProof/>
          <w:sz w:val="28"/>
          <w:szCs w:val="28"/>
        </w:rPr>
        <w:t xml:space="preserve">*** Start of the original document </w:t>
      </w:r>
      <w:r w:rsidR="00DE3371" w:rsidRPr="00D77644">
        <w:rPr>
          <w:b/>
          <w:bCs/>
          <w:noProof/>
          <w:sz w:val="28"/>
          <w:szCs w:val="28"/>
        </w:rPr>
        <w:t>***</w:t>
      </w:r>
    </w:p>
    <w:p w14:paraId="42D127ED" w14:textId="77777777" w:rsidR="0011256A" w:rsidRPr="00E63420" w:rsidRDefault="0011256A" w:rsidP="0011256A">
      <w:pPr>
        <w:pStyle w:val="Heading3"/>
      </w:pPr>
      <w:bookmarkStart w:id="32" w:name="_Toc19472388"/>
      <w:r w:rsidRPr="00E63420">
        <w:t>4.2.2</w:t>
      </w:r>
      <w:r w:rsidRPr="00E63420">
        <w:tab/>
        <w:t>UE Media Functions</w:t>
      </w:r>
      <w:bookmarkEnd w:id="32"/>
    </w:p>
    <w:p w14:paraId="6CF58676" w14:textId="77777777" w:rsidR="0011256A" w:rsidRDefault="0011256A" w:rsidP="0011256A">
      <w:pPr>
        <w:tabs>
          <w:tab w:val="left" w:pos="2065"/>
        </w:tabs>
      </w:pPr>
      <w:r>
        <w:t xml:space="preserve">The UE may include many detailed </w:t>
      </w:r>
      <w:proofErr w:type="spellStart"/>
      <w:r>
        <w:t>subfunctions</w:t>
      </w:r>
      <w:proofErr w:type="spellEnd"/>
      <w:r>
        <w:t xml:space="preserve"> that can be used individually or controlled individually by the 5GMS-Aware application. This clause breaks down several relevant identified sub-functions for which stage-3 specification is available.</w:t>
      </w:r>
    </w:p>
    <w:p w14:paraId="22345521" w14:textId="77777777" w:rsidR="0011256A" w:rsidRDefault="0011256A" w:rsidP="0011256A">
      <w:pPr>
        <w:tabs>
          <w:tab w:val="left" w:pos="2065"/>
        </w:tabs>
      </w:pPr>
      <w:r>
        <w:t xml:space="preserve">The 5GMS Aware Application itself may include many functions that are not provided by the 5GMS client or the 5G UE. Examples include content discovery, notifications, social network integration, etc. The 5GMS </w:t>
      </w:r>
      <w:proofErr w:type="gramStart"/>
      <w:r>
        <w:t>Aware</w:t>
      </w:r>
      <w:proofErr w:type="gramEnd"/>
      <w:r>
        <w:t xml:space="preserve"> application may also include functions that are equivalent to ones provided by the 5GMS client and may only use a subset of the 5GMS client functions.</w:t>
      </w:r>
    </w:p>
    <w:p w14:paraId="4CB29AFE" w14:textId="77777777" w:rsidR="0011256A" w:rsidRPr="00E63420" w:rsidRDefault="0011256A" w:rsidP="0011256A">
      <w:pPr>
        <w:tabs>
          <w:tab w:val="left" w:pos="2065"/>
        </w:tabs>
      </w:pPr>
      <w:r>
        <w:t xml:space="preserve">With respect to Media Player functions, </w:t>
      </w:r>
      <w:r w:rsidRPr="00E63420">
        <w:t>Figure 4.2.2-</w:t>
      </w:r>
      <w:r w:rsidRPr="00E63420">
        <w:rPr>
          <w:rFonts w:hint="eastAsia"/>
          <w:lang w:eastAsia="ko-KR"/>
        </w:rPr>
        <w:t>1</w:t>
      </w:r>
      <w:r w:rsidRPr="00E63420">
        <w:rPr>
          <w:lang w:eastAsia="ko-KR"/>
        </w:rPr>
        <w:t xml:space="preserve"> shows </w:t>
      </w:r>
      <w:r>
        <w:rPr>
          <w:lang w:eastAsia="ko-KR"/>
        </w:rPr>
        <w:t>more detailed</w:t>
      </w:r>
      <w:r w:rsidRPr="00E63420">
        <w:rPr>
          <w:lang w:eastAsia="ko-KR"/>
        </w:rPr>
        <w:t xml:space="preserve"> functional components of a UE </w:t>
      </w:r>
      <w:r>
        <w:rPr>
          <w:lang w:eastAsia="ko-KR"/>
        </w:rPr>
        <w:t xml:space="preserve">for media player functions </w:t>
      </w:r>
      <w:r w:rsidRPr="00E63420">
        <w:rPr>
          <w:lang w:eastAsia="ko-KR"/>
        </w:rPr>
        <w:t xml:space="preserve">to access </w:t>
      </w:r>
      <w:r>
        <w:rPr>
          <w:lang w:eastAsia="ko-KR"/>
        </w:rPr>
        <w:t>the 5GMS Media AS</w:t>
      </w:r>
      <w:r w:rsidRPr="00E63420">
        <w:rPr>
          <w:lang w:eastAsia="ko-KR"/>
        </w:rPr>
        <w:t xml:space="preserve">. </w:t>
      </w:r>
    </w:p>
    <w:p w14:paraId="7AF0F177" w14:textId="77777777" w:rsidR="0011256A" w:rsidRPr="00E63420" w:rsidRDefault="0011256A" w:rsidP="0011256A">
      <w:pPr>
        <w:pStyle w:val="TH"/>
      </w:pPr>
      <w:r>
        <w:object w:dxaOrig="23581" w:dyaOrig="12373" w14:anchorId="3A114001">
          <v:shape id="_x0000_i1027" type="#_x0000_t75" style="width:480.75pt;height:252.75pt" o:ole="">
            <v:imagedata r:id="rId12" o:title=""/>
          </v:shape>
          <o:OLEObject Type="Embed" ProgID="Visio.Drawing.15" ShapeID="_x0000_i1027" DrawAspect="Content" ObjectID="_1632657482" r:id="rId16"/>
        </w:object>
      </w:r>
    </w:p>
    <w:p w14:paraId="408B1093" w14:textId="1C8DD033" w:rsidR="0011256A" w:rsidRDefault="0011256A" w:rsidP="001D6C8B">
      <w:pPr>
        <w:pStyle w:val="TF"/>
      </w:pPr>
      <w:r w:rsidRPr="00E63420">
        <w:t>Figure 4.2.2-1: UE 5G Media Streaming Functions</w:t>
      </w:r>
      <w:r>
        <w:t xml:space="preserve"> (Media Player centric)</w:t>
      </w:r>
    </w:p>
    <w:p w14:paraId="732D3659" w14:textId="77777777" w:rsidR="0011256A" w:rsidRDefault="0011256A" w:rsidP="0011256A"/>
    <w:p w14:paraId="3E79AB8F" w14:textId="5C1DD1BB" w:rsidR="0011256A" w:rsidRPr="00E63420" w:rsidRDefault="0011256A" w:rsidP="0011256A">
      <w:r w:rsidRPr="00E63420">
        <w:t xml:space="preserve">The following subfunctions are identified as part of a more detailed breakdown of the </w:t>
      </w:r>
      <w:r>
        <w:t>Media Player Function</w:t>
      </w:r>
      <w:r w:rsidRPr="00E63420">
        <w:t>:</w:t>
      </w:r>
    </w:p>
    <w:p w14:paraId="5CB759D3" w14:textId="77777777" w:rsidR="0011256A" w:rsidRPr="00E63420" w:rsidRDefault="0011256A" w:rsidP="0011256A">
      <w:pPr>
        <w:pStyle w:val="B1"/>
      </w:pPr>
      <w:r w:rsidRPr="00E63420">
        <w:t>-</w:t>
      </w:r>
      <w:r w:rsidRPr="00E63420">
        <w:tab/>
        <w:t>Media Access Client: Accesses Media Content such as DASH-formatted Media Segments.</w:t>
      </w:r>
    </w:p>
    <w:p w14:paraId="00FDDB6F" w14:textId="77777777" w:rsidR="0011256A" w:rsidRPr="00E63420" w:rsidRDefault="0011256A" w:rsidP="0011256A">
      <w:pPr>
        <w:pStyle w:val="B1"/>
      </w:pPr>
      <w:r w:rsidRPr="00E63420">
        <w:t>-</w:t>
      </w:r>
      <w:r w:rsidRPr="00E63420">
        <w:tab/>
        <w:t>DRM Client (Optional): When present, the DRM client realizes the content protection related policies of its associated DRM system.</w:t>
      </w:r>
    </w:p>
    <w:p w14:paraId="25D7D465" w14:textId="77777777" w:rsidR="0011256A" w:rsidRPr="00E63420" w:rsidRDefault="0011256A" w:rsidP="0011256A">
      <w:pPr>
        <w:pStyle w:val="B1"/>
      </w:pPr>
      <w:r w:rsidRPr="00E63420">
        <w:t>-</w:t>
      </w:r>
      <w:r w:rsidRPr="00E63420">
        <w:tab/>
        <w:t>Media Decoders: Decodes the media like audio or video</w:t>
      </w:r>
      <w:r>
        <w:t>.</w:t>
      </w:r>
    </w:p>
    <w:p w14:paraId="63FBDA77" w14:textId="77777777" w:rsidR="0011256A" w:rsidRDefault="0011256A" w:rsidP="0011256A">
      <w:pPr>
        <w:pStyle w:val="B1"/>
      </w:pPr>
      <w:r w:rsidRPr="00E63420">
        <w:t>-</w:t>
      </w:r>
      <w:r w:rsidRPr="00E63420">
        <w:tab/>
        <w:t>Media Rendering / Presentation: Renders the media using an appropriate output device.</w:t>
      </w:r>
    </w:p>
    <w:p w14:paraId="4FF90047" w14:textId="77777777" w:rsidR="0011256A" w:rsidRDefault="0011256A" w:rsidP="0011256A">
      <w:pPr>
        <w:pStyle w:val="B1"/>
      </w:pPr>
      <w:r>
        <w:t>-</w:t>
      </w:r>
      <w:r>
        <w:tab/>
        <w:t>Media Decapsulation and decryption: extracts the elementary media streams for decoding and provides media system related functions such as time synchronization, capability signalling, accessibility signalling, etc..</w:t>
      </w:r>
    </w:p>
    <w:p w14:paraId="1E8C7B50" w14:textId="77777777" w:rsidR="0011256A" w:rsidRDefault="0011256A" w:rsidP="0011256A">
      <w:pPr>
        <w:tabs>
          <w:tab w:val="left" w:pos="2065"/>
        </w:tabs>
        <w:rPr>
          <w:lang w:eastAsia="ko-KR"/>
        </w:rPr>
      </w:pPr>
      <w:r>
        <w:t xml:space="preserve">With respect to the Media Session Handler, </w:t>
      </w:r>
      <w:r w:rsidRPr="00E63420">
        <w:t>Figure 4.2.2-</w:t>
      </w:r>
      <w:r>
        <w:rPr>
          <w:lang w:eastAsia="ko-KR"/>
        </w:rPr>
        <w:t>2</w:t>
      </w:r>
      <w:r w:rsidRPr="00E63420">
        <w:rPr>
          <w:lang w:eastAsia="ko-KR"/>
        </w:rPr>
        <w:t xml:space="preserve"> shows </w:t>
      </w:r>
      <w:r>
        <w:rPr>
          <w:lang w:eastAsia="ko-KR"/>
        </w:rPr>
        <w:t>more detailed</w:t>
      </w:r>
      <w:r w:rsidRPr="00E63420">
        <w:rPr>
          <w:lang w:eastAsia="ko-KR"/>
        </w:rPr>
        <w:t xml:space="preserve"> functional components of a UE to access </w:t>
      </w:r>
      <w:r>
        <w:rPr>
          <w:lang w:eastAsia="ko-KR"/>
        </w:rPr>
        <w:t>the 5GMS Media AF.</w:t>
      </w:r>
    </w:p>
    <w:p w14:paraId="0748C5F6" w14:textId="0933E6A0" w:rsidR="00BF7043" w:rsidRDefault="00BF7043" w:rsidP="00BF7043">
      <w:pPr>
        <w:jc w:val="center"/>
        <w:rPr>
          <w:noProof/>
        </w:rPr>
      </w:pPr>
      <w:r w:rsidRPr="00D77644">
        <w:rPr>
          <w:b/>
          <w:bCs/>
          <w:noProof/>
          <w:sz w:val="28"/>
          <w:szCs w:val="28"/>
        </w:rPr>
        <w:t xml:space="preserve">*** </w:t>
      </w:r>
      <w:r w:rsidRPr="00D77644">
        <w:rPr>
          <w:rFonts w:hint="eastAsia"/>
          <w:b/>
          <w:bCs/>
          <w:noProof/>
          <w:sz w:val="28"/>
          <w:szCs w:val="28"/>
          <w:lang w:eastAsia="ko-KR"/>
        </w:rPr>
        <w:t>End</w:t>
      </w:r>
      <w:r w:rsidR="001D6C8B">
        <w:rPr>
          <w:b/>
          <w:bCs/>
          <w:noProof/>
          <w:sz w:val="28"/>
          <w:szCs w:val="28"/>
        </w:rPr>
        <w:t xml:space="preserve"> of the original document</w:t>
      </w:r>
      <w:r w:rsidRPr="00D77644">
        <w:rPr>
          <w:b/>
          <w:bCs/>
          <w:noProof/>
          <w:sz w:val="28"/>
          <w:szCs w:val="28"/>
        </w:rPr>
        <w:t>***</w:t>
      </w:r>
    </w:p>
    <w:sectPr w:rsidR="00BF704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DAC728" w14:textId="77777777" w:rsidR="001E7AA4" w:rsidRDefault="001E7AA4">
      <w:r>
        <w:separator/>
      </w:r>
    </w:p>
  </w:endnote>
  <w:endnote w:type="continuationSeparator" w:id="0">
    <w:p w14:paraId="24BA2DE8" w14:textId="77777777" w:rsidR="001E7AA4" w:rsidRDefault="001E7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charset w:val="01"/>
    <w:family w:val="roman"/>
    <w:pitch w:val="variable"/>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71F0C7" w14:textId="77777777" w:rsidR="001E7AA4" w:rsidRDefault="001E7AA4">
      <w:r>
        <w:separator/>
      </w:r>
    </w:p>
  </w:footnote>
  <w:footnote w:type="continuationSeparator" w:id="0">
    <w:p w14:paraId="5D4209C1" w14:textId="77777777" w:rsidR="001E7AA4" w:rsidRDefault="001E7A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FFC38" w14:textId="77777777" w:rsidR="009D12FC" w:rsidRDefault="009D12F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97CA2"/>
    <w:multiLevelType w:val="hybridMultilevel"/>
    <w:tmpl w:val="24E83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6E44F70"/>
    <w:multiLevelType w:val="hybridMultilevel"/>
    <w:tmpl w:val="EFCE4D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EE411D"/>
    <w:multiLevelType w:val="hybridMultilevel"/>
    <w:tmpl w:val="56B016EC"/>
    <w:lvl w:ilvl="0" w:tplc="D6FE712E">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Tan">
    <w15:presenceInfo w15:providerId="AD" w15:userId="S-1-5-21-1119643175-775699462-1943422765-493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39"/>
    <w:rsid w:val="00022E4A"/>
    <w:rsid w:val="0003621B"/>
    <w:rsid w:val="00045842"/>
    <w:rsid w:val="00050F3E"/>
    <w:rsid w:val="0005188F"/>
    <w:rsid w:val="00052E11"/>
    <w:rsid w:val="00055E59"/>
    <w:rsid w:val="00056E3F"/>
    <w:rsid w:val="00076ADA"/>
    <w:rsid w:val="00084DE4"/>
    <w:rsid w:val="00093F98"/>
    <w:rsid w:val="000A6394"/>
    <w:rsid w:val="000B097C"/>
    <w:rsid w:val="000B7FED"/>
    <w:rsid w:val="000C038A"/>
    <w:rsid w:val="000C4534"/>
    <w:rsid w:val="000C6598"/>
    <w:rsid w:val="000D386F"/>
    <w:rsid w:val="000E5987"/>
    <w:rsid w:val="000F6AF5"/>
    <w:rsid w:val="00106E7A"/>
    <w:rsid w:val="0011256A"/>
    <w:rsid w:val="0012274C"/>
    <w:rsid w:val="00145D43"/>
    <w:rsid w:val="00156BED"/>
    <w:rsid w:val="00173AC3"/>
    <w:rsid w:val="00190BDE"/>
    <w:rsid w:val="00192C46"/>
    <w:rsid w:val="001970E7"/>
    <w:rsid w:val="001A05E3"/>
    <w:rsid w:val="001A08B3"/>
    <w:rsid w:val="001A7B60"/>
    <w:rsid w:val="001B52F0"/>
    <w:rsid w:val="001B7A65"/>
    <w:rsid w:val="001D3F35"/>
    <w:rsid w:val="001D6C8B"/>
    <w:rsid w:val="001E00E1"/>
    <w:rsid w:val="001E41F3"/>
    <w:rsid w:val="001E7AA4"/>
    <w:rsid w:val="002204BD"/>
    <w:rsid w:val="00225AE6"/>
    <w:rsid w:val="00230596"/>
    <w:rsid w:val="0023579B"/>
    <w:rsid w:val="00244A4E"/>
    <w:rsid w:val="002508C2"/>
    <w:rsid w:val="002510A0"/>
    <w:rsid w:val="0025353C"/>
    <w:rsid w:val="0026004D"/>
    <w:rsid w:val="002614CD"/>
    <w:rsid w:val="002640DD"/>
    <w:rsid w:val="00275D12"/>
    <w:rsid w:val="00277D97"/>
    <w:rsid w:val="00284093"/>
    <w:rsid w:val="00284DD0"/>
    <w:rsid w:val="00284FEB"/>
    <w:rsid w:val="002860C4"/>
    <w:rsid w:val="002B1EF4"/>
    <w:rsid w:val="002B4153"/>
    <w:rsid w:val="002B4CD5"/>
    <w:rsid w:val="002B5741"/>
    <w:rsid w:val="002D5CC7"/>
    <w:rsid w:val="002E7644"/>
    <w:rsid w:val="00305409"/>
    <w:rsid w:val="00333298"/>
    <w:rsid w:val="00333809"/>
    <w:rsid w:val="00351435"/>
    <w:rsid w:val="00356291"/>
    <w:rsid w:val="003609EF"/>
    <w:rsid w:val="0036231A"/>
    <w:rsid w:val="003627F6"/>
    <w:rsid w:val="00374DD4"/>
    <w:rsid w:val="003808E0"/>
    <w:rsid w:val="003871D0"/>
    <w:rsid w:val="003A612B"/>
    <w:rsid w:val="003B2C5E"/>
    <w:rsid w:val="003D309E"/>
    <w:rsid w:val="003E1A36"/>
    <w:rsid w:val="003E5CEF"/>
    <w:rsid w:val="003F6DB5"/>
    <w:rsid w:val="004002E1"/>
    <w:rsid w:val="004015A1"/>
    <w:rsid w:val="00410371"/>
    <w:rsid w:val="0042166D"/>
    <w:rsid w:val="004242F1"/>
    <w:rsid w:val="00425619"/>
    <w:rsid w:val="004411CE"/>
    <w:rsid w:val="00455569"/>
    <w:rsid w:val="004640B9"/>
    <w:rsid w:val="004676CB"/>
    <w:rsid w:val="00481AD4"/>
    <w:rsid w:val="004864CC"/>
    <w:rsid w:val="00490CBD"/>
    <w:rsid w:val="004A5135"/>
    <w:rsid w:val="004A7C85"/>
    <w:rsid w:val="004B75B7"/>
    <w:rsid w:val="004B7D78"/>
    <w:rsid w:val="004C012E"/>
    <w:rsid w:val="004D4DDC"/>
    <w:rsid w:val="0051580D"/>
    <w:rsid w:val="00525CDC"/>
    <w:rsid w:val="00531C7A"/>
    <w:rsid w:val="005422D4"/>
    <w:rsid w:val="005433FA"/>
    <w:rsid w:val="00547111"/>
    <w:rsid w:val="00590935"/>
    <w:rsid w:val="00592D74"/>
    <w:rsid w:val="005A355B"/>
    <w:rsid w:val="005B4693"/>
    <w:rsid w:val="005D64F4"/>
    <w:rsid w:val="005E2C44"/>
    <w:rsid w:val="005E5D4A"/>
    <w:rsid w:val="005F0E58"/>
    <w:rsid w:val="005F14ED"/>
    <w:rsid w:val="006074E7"/>
    <w:rsid w:val="00612932"/>
    <w:rsid w:val="00617995"/>
    <w:rsid w:val="00621188"/>
    <w:rsid w:val="006257ED"/>
    <w:rsid w:val="0062660B"/>
    <w:rsid w:val="00627739"/>
    <w:rsid w:val="00630DA7"/>
    <w:rsid w:val="0063460B"/>
    <w:rsid w:val="006360D3"/>
    <w:rsid w:val="00645344"/>
    <w:rsid w:val="0065353A"/>
    <w:rsid w:val="00661E46"/>
    <w:rsid w:val="00687380"/>
    <w:rsid w:val="00687633"/>
    <w:rsid w:val="00695808"/>
    <w:rsid w:val="006B428B"/>
    <w:rsid w:val="006B46FB"/>
    <w:rsid w:val="006C0BD6"/>
    <w:rsid w:val="006E21FB"/>
    <w:rsid w:val="006F1D8C"/>
    <w:rsid w:val="00701490"/>
    <w:rsid w:val="007029B6"/>
    <w:rsid w:val="00707FC6"/>
    <w:rsid w:val="00713108"/>
    <w:rsid w:val="00717940"/>
    <w:rsid w:val="007264AC"/>
    <w:rsid w:val="007452B0"/>
    <w:rsid w:val="007548DC"/>
    <w:rsid w:val="00785BE2"/>
    <w:rsid w:val="00792143"/>
    <w:rsid w:val="00792342"/>
    <w:rsid w:val="0079664A"/>
    <w:rsid w:val="007977A8"/>
    <w:rsid w:val="007B25D5"/>
    <w:rsid w:val="007B512A"/>
    <w:rsid w:val="007B6F40"/>
    <w:rsid w:val="007C2097"/>
    <w:rsid w:val="007D0A9B"/>
    <w:rsid w:val="007D6A07"/>
    <w:rsid w:val="007F0FE3"/>
    <w:rsid w:val="007F1297"/>
    <w:rsid w:val="007F7259"/>
    <w:rsid w:val="008040A8"/>
    <w:rsid w:val="00814FD9"/>
    <w:rsid w:val="008279FA"/>
    <w:rsid w:val="008626E7"/>
    <w:rsid w:val="00863B74"/>
    <w:rsid w:val="00870EE7"/>
    <w:rsid w:val="008763B8"/>
    <w:rsid w:val="008A45A6"/>
    <w:rsid w:val="008B10A0"/>
    <w:rsid w:val="008B1E8A"/>
    <w:rsid w:val="008C1793"/>
    <w:rsid w:val="008D3CB0"/>
    <w:rsid w:val="008D4746"/>
    <w:rsid w:val="008F686C"/>
    <w:rsid w:val="00913A4A"/>
    <w:rsid w:val="009148DE"/>
    <w:rsid w:val="00920058"/>
    <w:rsid w:val="00930377"/>
    <w:rsid w:val="009356A6"/>
    <w:rsid w:val="00941E30"/>
    <w:rsid w:val="009772D2"/>
    <w:rsid w:val="009777D9"/>
    <w:rsid w:val="00991B88"/>
    <w:rsid w:val="00992886"/>
    <w:rsid w:val="0099350B"/>
    <w:rsid w:val="009A5753"/>
    <w:rsid w:val="009A579D"/>
    <w:rsid w:val="009B3C9C"/>
    <w:rsid w:val="009B4EB3"/>
    <w:rsid w:val="009C03DD"/>
    <w:rsid w:val="009D0482"/>
    <w:rsid w:val="009D12FC"/>
    <w:rsid w:val="009D5FF2"/>
    <w:rsid w:val="009E3297"/>
    <w:rsid w:val="009F1D87"/>
    <w:rsid w:val="009F39CE"/>
    <w:rsid w:val="009F734F"/>
    <w:rsid w:val="00A12859"/>
    <w:rsid w:val="00A15088"/>
    <w:rsid w:val="00A246B6"/>
    <w:rsid w:val="00A276F3"/>
    <w:rsid w:val="00A47E70"/>
    <w:rsid w:val="00A5095E"/>
    <w:rsid w:val="00A50CF0"/>
    <w:rsid w:val="00A648E9"/>
    <w:rsid w:val="00A67CB4"/>
    <w:rsid w:val="00A7671C"/>
    <w:rsid w:val="00A76C9D"/>
    <w:rsid w:val="00A83A2C"/>
    <w:rsid w:val="00A8730D"/>
    <w:rsid w:val="00A942BE"/>
    <w:rsid w:val="00AA0B8E"/>
    <w:rsid w:val="00AA2CBC"/>
    <w:rsid w:val="00AB095C"/>
    <w:rsid w:val="00AB0DEA"/>
    <w:rsid w:val="00AC5820"/>
    <w:rsid w:val="00AC7DAB"/>
    <w:rsid w:val="00AD1CD8"/>
    <w:rsid w:val="00AE7171"/>
    <w:rsid w:val="00AF4070"/>
    <w:rsid w:val="00B03D93"/>
    <w:rsid w:val="00B258BB"/>
    <w:rsid w:val="00B33722"/>
    <w:rsid w:val="00B37A4C"/>
    <w:rsid w:val="00B55F0F"/>
    <w:rsid w:val="00B65815"/>
    <w:rsid w:val="00B65D6A"/>
    <w:rsid w:val="00B67AA7"/>
    <w:rsid w:val="00B67B97"/>
    <w:rsid w:val="00B72467"/>
    <w:rsid w:val="00B93D7F"/>
    <w:rsid w:val="00B94157"/>
    <w:rsid w:val="00B968C8"/>
    <w:rsid w:val="00BA3EC5"/>
    <w:rsid w:val="00BA51D9"/>
    <w:rsid w:val="00BA5435"/>
    <w:rsid w:val="00BA56A8"/>
    <w:rsid w:val="00BB5DFC"/>
    <w:rsid w:val="00BD245C"/>
    <w:rsid w:val="00BD279D"/>
    <w:rsid w:val="00BD6BB8"/>
    <w:rsid w:val="00BF191F"/>
    <w:rsid w:val="00BF7043"/>
    <w:rsid w:val="00C03A19"/>
    <w:rsid w:val="00C40347"/>
    <w:rsid w:val="00C43004"/>
    <w:rsid w:val="00C44721"/>
    <w:rsid w:val="00C51A7C"/>
    <w:rsid w:val="00C66BA2"/>
    <w:rsid w:val="00C74929"/>
    <w:rsid w:val="00C86F0D"/>
    <w:rsid w:val="00C95985"/>
    <w:rsid w:val="00CB026A"/>
    <w:rsid w:val="00CB47A5"/>
    <w:rsid w:val="00CB7BB1"/>
    <w:rsid w:val="00CC25F8"/>
    <w:rsid w:val="00CC5026"/>
    <w:rsid w:val="00CC68D0"/>
    <w:rsid w:val="00D036E6"/>
    <w:rsid w:val="00D03F9A"/>
    <w:rsid w:val="00D06D51"/>
    <w:rsid w:val="00D1071D"/>
    <w:rsid w:val="00D24991"/>
    <w:rsid w:val="00D269B8"/>
    <w:rsid w:val="00D31EA1"/>
    <w:rsid w:val="00D50255"/>
    <w:rsid w:val="00D5172E"/>
    <w:rsid w:val="00D56381"/>
    <w:rsid w:val="00D639E3"/>
    <w:rsid w:val="00D65554"/>
    <w:rsid w:val="00D661C4"/>
    <w:rsid w:val="00D80FBB"/>
    <w:rsid w:val="00D94064"/>
    <w:rsid w:val="00D969F6"/>
    <w:rsid w:val="00DA61AB"/>
    <w:rsid w:val="00DB1B61"/>
    <w:rsid w:val="00DC4D5B"/>
    <w:rsid w:val="00DD74B9"/>
    <w:rsid w:val="00DE25B6"/>
    <w:rsid w:val="00DE3371"/>
    <w:rsid w:val="00DE34CF"/>
    <w:rsid w:val="00DE368D"/>
    <w:rsid w:val="00E13F3D"/>
    <w:rsid w:val="00E179B0"/>
    <w:rsid w:val="00E2233D"/>
    <w:rsid w:val="00E329F0"/>
    <w:rsid w:val="00E33D7C"/>
    <w:rsid w:val="00E34898"/>
    <w:rsid w:val="00E4028A"/>
    <w:rsid w:val="00E4269F"/>
    <w:rsid w:val="00E65CCE"/>
    <w:rsid w:val="00E8069F"/>
    <w:rsid w:val="00E84383"/>
    <w:rsid w:val="00EB09B7"/>
    <w:rsid w:val="00EE2219"/>
    <w:rsid w:val="00EE7D7C"/>
    <w:rsid w:val="00F00104"/>
    <w:rsid w:val="00F01A3A"/>
    <w:rsid w:val="00F25D98"/>
    <w:rsid w:val="00F300FB"/>
    <w:rsid w:val="00F42A43"/>
    <w:rsid w:val="00F70DFB"/>
    <w:rsid w:val="00F762D9"/>
    <w:rsid w:val="00F80AE2"/>
    <w:rsid w:val="00F8799A"/>
    <w:rsid w:val="00FB42E6"/>
    <w:rsid w:val="00FB6386"/>
    <w:rsid w:val="00FB6D3A"/>
    <w:rsid w:val="00FC4329"/>
    <w:rsid w:val="00FD2A17"/>
    <w:rsid w:val="00FD48A0"/>
    <w:rsid w:val="00FD5D04"/>
    <w:rsid w:val="00FD62EC"/>
    <w:rsid w:val="00FD7FD2"/>
    <w:rsid w:val="00FE0E8D"/>
    <w:rsid w:val="00FE1198"/>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368BB0D7-30F4-49A2-BF78-612BF2E1D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qFormat/>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character" w:customStyle="1" w:styleId="TFChar">
    <w:name w:val="TF Char"/>
    <w:link w:val="TF"/>
    <w:qFormat/>
    <w:rsid w:val="009B3C9C"/>
    <w:rPr>
      <w:rFonts w:ascii="Arial" w:hAnsi="Arial"/>
      <w:b/>
      <w:lang w:val="en-GB" w:eastAsia="en-US"/>
    </w:rPr>
  </w:style>
  <w:style w:type="character" w:customStyle="1" w:styleId="B1Char1">
    <w:name w:val="B1 Char1"/>
    <w:rsid w:val="00BF7043"/>
    <w:rPr>
      <w:lang w:val="en-GB" w:eastAsia="en-US"/>
    </w:rPr>
  </w:style>
  <w:style w:type="character" w:customStyle="1" w:styleId="NOZchn">
    <w:name w:val="NO Zchn"/>
    <w:rsid w:val="00531C7A"/>
    <w:rPr>
      <w:lang w:val="en-GB" w:eastAsia="en-US"/>
    </w:rPr>
  </w:style>
  <w:style w:type="character" w:customStyle="1" w:styleId="CommentTextChar">
    <w:name w:val="Comment Text Char"/>
    <w:link w:val="CommentText"/>
    <w:rsid w:val="00A648E9"/>
    <w:rPr>
      <w:rFonts w:ascii="Times New Roman" w:hAnsi="Times New Roman"/>
      <w:lang w:val="en-GB" w:eastAsia="en-US"/>
    </w:rPr>
  </w:style>
  <w:style w:type="paragraph" w:styleId="Revision">
    <w:name w:val="Revision"/>
    <w:hidden/>
    <w:uiPriority w:val="99"/>
    <w:semiHidden/>
    <w:rsid w:val="001125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E9261-5158-4C11-814D-D8631C5D3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5</Pages>
  <Words>1354</Words>
  <Characters>7721</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Peng Tan</cp:lastModifiedBy>
  <cp:revision>47</cp:revision>
  <cp:lastPrinted>2019-10-15T17:37:00Z</cp:lastPrinted>
  <dcterms:created xsi:type="dcterms:W3CDTF">2019-08-01T04:10:00Z</dcterms:created>
  <dcterms:modified xsi:type="dcterms:W3CDTF">2019-10-15T19:10:00Z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C:\Users\Samsung\AppData\Local\Temp\Temp1_S4-190588.zip\S4-190588 CR 26114-0479 SDAP handling (Rel-16).docx</vt:lpwstr>
  </property>
</Properties>
</file>